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07F07" w14:textId="0214E4D0" w:rsidR="006656EF" w:rsidRDefault="006656EF" w:rsidP="006656EF">
      <w:pPr>
        <w:pStyle w:val="CRCoverPage"/>
        <w:tabs>
          <w:tab w:val="right" w:pos="9639"/>
        </w:tabs>
        <w:spacing w:after="0"/>
        <w:rPr>
          <w:b/>
          <w:i/>
          <w:noProof/>
          <w:sz w:val="28"/>
        </w:rPr>
      </w:pPr>
      <w:r>
        <w:rPr>
          <w:b/>
          <w:noProof/>
          <w:sz w:val="24"/>
        </w:rPr>
        <w:t>3GPP TSG SA WG2 Meeting #148E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Pr="00A11953">
        <w:t xml:space="preserve"> </w:t>
      </w:r>
      <w:r w:rsidRPr="00A11953">
        <w:rPr>
          <w:b/>
          <w:i/>
          <w:noProof/>
          <w:sz w:val="28"/>
        </w:rPr>
        <w:t>21</w:t>
      </w:r>
      <w:r>
        <w:rPr>
          <w:b/>
          <w:i/>
          <w:noProof/>
          <w:sz w:val="28"/>
        </w:rPr>
        <w:t>0</w:t>
      </w:r>
      <w:r w:rsidR="0092443F">
        <w:rPr>
          <w:b/>
          <w:i/>
          <w:noProof/>
          <w:sz w:val="28"/>
          <w:lang w:eastAsia="zh-CN"/>
        </w:rPr>
        <w:t>8767</w:t>
      </w:r>
    </w:p>
    <w:p w14:paraId="7CB45193" w14:textId="15B96339" w:rsidR="001E41F3" w:rsidRDefault="006656EF" w:rsidP="006656EF">
      <w:pPr>
        <w:pStyle w:val="CRCoverPage"/>
        <w:outlineLvl w:val="0"/>
        <w:rPr>
          <w:b/>
          <w:noProof/>
          <w:sz w:val="24"/>
        </w:rPr>
      </w:pPr>
      <w:r>
        <w:rPr>
          <w:b/>
          <w:noProof/>
          <w:sz w:val="24"/>
        </w:rPr>
        <w:t>November 15 – 22, 2021</w:t>
      </w:r>
      <w:r>
        <w:rPr>
          <w:rFont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FE5D90">
        <w:rPr>
          <w:b/>
          <w:noProof/>
          <w:color w:val="3333FF"/>
        </w:rPr>
        <w:t>(revision of S2-210</w:t>
      </w:r>
      <w:r>
        <w:rPr>
          <w:b/>
          <w:noProof/>
          <w:color w:val="3333FF"/>
        </w:rPr>
        <w:t>7565</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C4C2" w:rsidR="001E41F3" w:rsidRPr="00410371" w:rsidRDefault="006656EF" w:rsidP="00E13F3D">
            <w:pPr>
              <w:pStyle w:val="CRCoverPage"/>
              <w:spacing w:after="0"/>
              <w:jc w:val="center"/>
              <w:rPr>
                <w:b/>
                <w:noProof/>
                <w:lang w:eastAsia="ko-KR"/>
              </w:rPr>
            </w:pPr>
            <w:r w:rsidRPr="006656EF">
              <w:rPr>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A1FA5" w:rsidR="001E41F3" w:rsidRDefault="00FE5D90">
            <w:pPr>
              <w:pStyle w:val="CRCoverPage"/>
              <w:spacing w:after="0"/>
              <w:ind w:left="100"/>
              <w:rPr>
                <w:noProof/>
              </w:rPr>
            </w:pPr>
            <w:r w:rsidRPr="00954433">
              <w:rPr>
                <w:noProof/>
              </w:rPr>
              <w:t>Nokia, Nokia Shanghai Bell</w:t>
            </w:r>
            <w:r w:rsidR="002F3844">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4FB" w:rsidR="001E41F3" w:rsidRDefault="006656EF" w:rsidP="008156E5">
            <w:pPr>
              <w:pStyle w:val="CRCoverPage"/>
              <w:spacing w:after="0"/>
              <w:ind w:left="100"/>
              <w:rPr>
                <w:noProof/>
              </w:rPr>
            </w:pPr>
            <w:r>
              <w:rPr>
                <w:noProof/>
              </w:rPr>
              <w:t xml:space="preserve">eProSe, </w:t>
            </w:r>
            <w:r w:rsidR="00463D02">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C0A64" w:rsidR="001E41F3" w:rsidRDefault="00FE5D90">
            <w:pPr>
              <w:pStyle w:val="CRCoverPage"/>
              <w:spacing w:after="0"/>
              <w:ind w:left="100"/>
              <w:rPr>
                <w:noProof/>
              </w:rPr>
            </w:pPr>
            <w:r>
              <w:rPr>
                <w:noProof/>
              </w:rPr>
              <w:t>2021-</w:t>
            </w:r>
            <w:r w:rsidR="000D4185">
              <w:rPr>
                <w:noProof/>
              </w:rPr>
              <w:t>1</w:t>
            </w:r>
            <w:r w:rsidR="006656EF">
              <w:rPr>
                <w:noProof/>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F095" w14:textId="0D749F70" w:rsidR="008156E5" w:rsidRDefault="008156E5" w:rsidP="0047626B">
            <w:pPr>
              <w:pStyle w:val="CRCoverPage"/>
              <w:spacing w:after="0"/>
              <w:ind w:left="100"/>
              <w:rPr>
                <w:noProof/>
                <w:lang w:eastAsia="ko-KR"/>
              </w:rPr>
            </w:pPr>
            <w:r>
              <w:rPr>
                <w:rFonts w:hint="eastAsia"/>
                <w:noProof/>
                <w:lang w:eastAsia="ko-KR"/>
              </w:rPr>
              <w:t xml:space="preserve">EPS is not scope of 5G_ProSe, </w:t>
            </w:r>
            <w:r w:rsidR="000D4185">
              <w:rPr>
                <w:noProof/>
                <w:lang w:eastAsia="ko-KR"/>
              </w:rPr>
              <w:t>however</w:t>
            </w:r>
            <w:r>
              <w:rPr>
                <w:noProof/>
                <w:lang w:eastAsia="ko-KR"/>
              </w:rPr>
              <w:t>, TS</w:t>
            </w:r>
            <w:r>
              <w:t> </w:t>
            </w:r>
            <w:r>
              <w:rPr>
                <w:noProof/>
                <w:lang w:eastAsia="ko-KR"/>
              </w:rPr>
              <w:t>23.303 is referred by TS</w:t>
            </w:r>
            <w:r>
              <w:t> </w:t>
            </w:r>
            <w:r>
              <w:rPr>
                <w:noProof/>
                <w:lang w:eastAsia="ko-KR"/>
              </w:rPr>
              <w:t>23.304 in many places regarding terms, procedures, etc</w:t>
            </w:r>
            <w:r w:rsidR="006D644C">
              <w:rPr>
                <w:noProof/>
                <w:lang w:eastAsia="ko-KR"/>
              </w:rPr>
              <w:t xml:space="preserve"> as well as looked into e.g. to check EPS ProSe features</w:t>
            </w:r>
            <w:r>
              <w:rPr>
                <w:noProof/>
                <w:lang w:eastAsia="ko-KR"/>
              </w:rPr>
              <w:t>.</w:t>
            </w:r>
          </w:p>
          <w:p w14:paraId="7134668A" w14:textId="29BF655F" w:rsidR="00B837BC" w:rsidRDefault="00B837BC" w:rsidP="0047626B">
            <w:pPr>
              <w:pStyle w:val="CRCoverPage"/>
              <w:spacing w:after="0"/>
              <w:ind w:left="100"/>
              <w:rPr>
                <w:noProof/>
                <w:lang w:eastAsia="ko-KR"/>
              </w:rPr>
            </w:pPr>
            <w:r>
              <w:rPr>
                <w:rFonts w:hint="eastAsia"/>
                <w:noProof/>
                <w:lang w:eastAsia="ko-KR"/>
              </w:rPr>
              <w:t xml:space="preserve">Therefore, it would be good to correct </w:t>
            </w:r>
            <w:r w:rsidR="000D4185">
              <w:rPr>
                <w:noProof/>
                <w:lang w:eastAsia="ko-KR"/>
              </w:rPr>
              <w:t xml:space="preserve">errors that were found during 5G ProSe work in </w:t>
            </w:r>
            <w:r>
              <w:rPr>
                <w:noProof/>
                <w:lang w:eastAsia="ko-KR"/>
              </w:rPr>
              <w:t>this specification for clarity.</w:t>
            </w:r>
          </w:p>
          <w:p w14:paraId="024EBB97" w14:textId="77777777" w:rsidR="00B837BC" w:rsidRPr="00B837BC" w:rsidRDefault="00B837BC" w:rsidP="0047626B">
            <w:pPr>
              <w:pStyle w:val="CRCoverPage"/>
              <w:spacing w:after="0"/>
              <w:ind w:left="100"/>
              <w:rPr>
                <w:noProof/>
                <w:lang w:eastAsia="ko-KR"/>
              </w:rPr>
            </w:pPr>
          </w:p>
          <w:p w14:paraId="4D658109" w14:textId="4126357A" w:rsidR="008156E5" w:rsidRDefault="00B837BC" w:rsidP="0047626B">
            <w:pPr>
              <w:pStyle w:val="CRCoverPage"/>
              <w:spacing w:after="0"/>
              <w:ind w:left="100"/>
            </w:pPr>
            <w:r>
              <w:rPr>
                <w:rFonts w:hint="eastAsia"/>
                <w:noProof/>
                <w:lang w:eastAsia="ko-KR"/>
              </w:rPr>
              <w:t xml:space="preserve">In clause </w:t>
            </w:r>
            <w:r>
              <w:t>5.1.1.5.2, figure# is wrong.</w:t>
            </w:r>
          </w:p>
          <w:p w14:paraId="40D120D3" w14:textId="77777777" w:rsidR="00B837BC" w:rsidRDefault="00B837BC" w:rsidP="0047626B">
            <w:pPr>
              <w:pStyle w:val="CRCoverPage"/>
              <w:spacing w:after="0"/>
              <w:ind w:left="100"/>
            </w:pPr>
          </w:p>
          <w:p w14:paraId="31E50DB4" w14:textId="164575EA" w:rsidR="00B837BC" w:rsidRDefault="00B837BC" w:rsidP="0047626B">
            <w:pPr>
              <w:pStyle w:val="CRCoverPage"/>
              <w:spacing w:after="0"/>
              <w:ind w:left="100"/>
            </w:pPr>
            <w:r>
              <w:t xml:space="preserve">In </w:t>
            </w:r>
            <w:r>
              <w:rPr>
                <w:rFonts w:hint="eastAsia"/>
                <w:noProof/>
                <w:lang w:eastAsia="ko-KR"/>
              </w:rPr>
              <w:t xml:space="preserve">clause </w:t>
            </w:r>
            <w:r>
              <w:t>5.1.2.2, the EN is not needed</w:t>
            </w:r>
            <w:r w:rsidR="000D4185">
              <w:t xml:space="preserve"> </w:t>
            </w:r>
            <w:r>
              <w:t>any more.</w:t>
            </w:r>
          </w:p>
          <w:p w14:paraId="44636A17" w14:textId="77777777" w:rsidR="00B837BC" w:rsidRDefault="00B837BC" w:rsidP="0047626B">
            <w:pPr>
              <w:pStyle w:val="CRCoverPage"/>
              <w:spacing w:after="0"/>
              <w:ind w:left="100"/>
            </w:pPr>
          </w:p>
          <w:p w14:paraId="34E9D6F6" w14:textId="69560045" w:rsidR="00B837BC" w:rsidRDefault="00B837BC" w:rsidP="0047626B">
            <w:pPr>
              <w:pStyle w:val="CRCoverPage"/>
              <w:spacing w:after="0"/>
              <w:ind w:left="100"/>
              <w:rPr>
                <w:noProof/>
                <w:lang w:eastAsia="ko-KR"/>
              </w:rPr>
            </w:pPr>
            <w:r>
              <w:t xml:space="preserve">In </w:t>
            </w:r>
            <w:r>
              <w:rPr>
                <w:rFonts w:hint="eastAsia"/>
                <w:noProof/>
                <w:lang w:eastAsia="ko-KR"/>
              </w:rPr>
              <w:t xml:space="preserve">clause </w:t>
            </w:r>
            <w:r>
              <w:t xml:space="preserve">5.4.4.3, some message names in the description part are not aligned with ones in </w:t>
            </w:r>
            <w:r w:rsidRPr="003C0087">
              <w:t>Figure 5.4.4.3-1</w:t>
            </w:r>
            <w:r>
              <w:t>.</w:t>
            </w:r>
          </w:p>
          <w:p w14:paraId="2D551C21" w14:textId="77777777" w:rsidR="00B837BC" w:rsidRDefault="00B837BC" w:rsidP="0047626B">
            <w:pPr>
              <w:pStyle w:val="CRCoverPage"/>
              <w:spacing w:after="0"/>
              <w:ind w:left="100"/>
              <w:rPr>
                <w:noProof/>
              </w:rPr>
            </w:pPr>
          </w:p>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69FD3297" w14:textId="77777777" w:rsidR="00415F88" w:rsidRDefault="00267DA0" w:rsidP="0047626B">
            <w:pPr>
              <w:pStyle w:val="CRCoverPage"/>
              <w:spacing w:after="0"/>
              <w:ind w:left="100"/>
              <w:rPr>
                <w:noProof/>
              </w:rPr>
            </w:pPr>
            <w:r>
              <w:rPr>
                <w:noProof/>
              </w:rPr>
              <w:t>Step 3 in clause 5.4.4.5 refers to request message when response is intended.</w:t>
            </w:r>
          </w:p>
          <w:p w14:paraId="250196DC" w14:textId="318AB7CD" w:rsidR="00267DA0" w:rsidRDefault="00267DA0" w:rsidP="0047626B">
            <w:pPr>
              <w:pStyle w:val="CRCoverPage"/>
              <w:spacing w:after="0"/>
              <w:ind w:left="100"/>
              <w:rPr>
                <w:noProof/>
              </w:rPr>
            </w:pPr>
            <w:r>
              <w:rPr>
                <w:noProof/>
              </w:rPr>
              <w:t xml:space="preserve"> </w:t>
            </w:r>
          </w:p>
          <w:p w14:paraId="30476E1C" w14:textId="77777777" w:rsidR="00415F88" w:rsidRDefault="00415F88" w:rsidP="00415F88">
            <w:pPr>
              <w:pStyle w:val="CRCoverPage"/>
              <w:spacing w:after="0"/>
              <w:ind w:left="100"/>
              <w:rPr>
                <w:noProof/>
              </w:rPr>
            </w:pPr>
            <w:r>
              <w:rPr>
                <w:noProof/>
              </w:rPr>
              <w:t>Figure 5.6.1-1 referred to from clause 5.6.2 does not exist.</w:t>
            </w:r>
          </w:p>
          <w:p w14:paraId="620A2518" w14:textId="77777777" w:rsidR="002D5840" w:rsidRDefault="002D5840" w:rsidP="00415F88">
            <w:pPr>
              <w:pStyle w:val="CRCoverPage"/>
              <w:spacing w:after="0"/>
              <w:ind w:left="100"/>
              <w:rPr>
                <w:noProof/>
              </w:rPr>
            </w:pPr>
          </w:p>
          <w:p w14:paraId="708AA7DE" w14:textId="4D4AD9AD" w:rsidR="002D5840" w:rsidRPr="00ED0A62" w:rsidRDefault="002D5840" w:rsidP="002D5840">
            <w:pPr>
              <w:pStyle w:val="CRCoverPage"/>
              <w:spacing w:after="0"/>
              <w:ind w:left="100"/>
              <w:rPr>
                <w:noProof/>
                <w:color w:val="FF0000"/>
                <w:sz w:val="28"/>
                <w:szCs w:val="28"/>
              </w:rPr>
            </w:pPr>
            <w:r>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Default="00B837BC" w:rsidP="004846CA">
            <w:pPr>
              <w:pStyle w:val="CRCoverPage"/>
              <w:spacing w:after="0"/>
              <w:ind w:left="100"/>
            </w:pPr>
            <w:r>
              <w:rPr>
                <w:rFonts w:hint="eastAsia"/>
                <w:noProof/>
                <w:lang w:eastAsia="ko-KR"/>
              </w:rPr>
              <w:t xml:space="preserve">In clause </w:t>
            </w:r>
            <w:r>
              <w:t>5.1.1.5.2, figure# is corrected.</w:t>
            </w:r>
            <w:r w:rsidR="000D4185">
              <w:t xml:space="preserve"> There are no references to this Fig.</w:t>
            </w:r>
          </w:p>
          <w:p w14:paraId="50DA521B" w14:textId="2372056E" w:rsidR="00B837BC" w:rsidRDefault="00B837BC" w:rsidP="004846CA">
            <w:pPr>
              <w:pStyle w:val="CRCoverPage"/>
              <w:spacing w:after="0"/>
              <w:ind w:left="100"/>
            </w:pPr>
            <w:r>
              <w:t xml:space="preserve">In </w:t>
            </w:r>
            <w:r>
              <w:rPr>
                <w:rFonts w:hint="eastAsia"/>
                <w:noProof/>
                <w:lang w:eastAsia="ko-KR"/>
              </w:rPr>
              <w:t xml:space="preserve">clause </w:t>
            </w:r>
            <w:r>
              <w:t>5.1.2.2, the EN is removed.</w:t>
            </w:r>
          </w:p>
          <w:p w14:paraId="6847096D" w14:textId="0783A813" w:rsidR="00B837BC" w:rsidRDefault="00B837BC" w:rsidP="004846CA">
            <w:pPr>
              <w:pStyle w:val="CRCoverPage"/>
              <w:spacing w:after="0"/>
              <w:ind w:left="100"/>
            </w:pPr>
            <w:r>
              <w:t xml:space="preserve">In </w:t>
            </w:r>
            <w:r>
              <w:rPr>
                <w:rFonts w:hint="eastAsia"/>
                <w:noProof/>
                <w:lang w:eastAsia="ko-KR"/>
              </w:rPr>
              <w:t xml:space="preserve">clause </w:t>
            </w:r>
            <w:r>
              <w:t>5.4.4.3, the message names in the description part are aligned with ones in</w:t>
            </w:r>
            <w:r w:rsidRPr="003C0087">
              <w:t xml:space="preserve"> Figure 5.4.4.3-1</w:t>
            </w:r>
            <w:r>
              <w:t>.</w:t>
            </w:r>
          </w:p>
          <w:p w14:paraId="60D3895D" w14:textId="4A69238F" w:rsidR="00B837BC" w:rsidRDefault="00B837BC" w:rsidP="004846CA">
            <w:pPr>
              <w:pStyle w:val="CRCoverPage"/>
              <w:spacing w:after="0"/>
              <w:ind w:left="100"/>
              <w:rPr>
                <w:noProof/>
              </w:rPr>
            </w:pPr>
            <w:r>
              <w:t xml:space="preserve">In clause 5.4.4.5, </w:t>
            </w:r>
            <w:r>
              <w:rPr>
                <w:noProof/>
              </w:rPr>
              <w:t>the message name is corrected.</w:t>
            </w:r>
          </w:p>
          <w:p w14:paraId="47747297" w14:textId="65F05D30" w:rsidR="00086875" w:rsidRDefault="00B837BC" w:rsidP="00B837BC">
            <w:pPr>
              <w:pStyle w:val="CRCoverPage"/>
              <w:spacing w:after="0"/>
              <w:ind w:left="100"/>
              <w:rPr>
                <w:noProof/>
              </w:rPr>
            </w:pPr>
            <w:r>
              <w:t xml:space="preserve">In clause 5.4.5.4, </w:t>
            </w:r>
            <w:r>
              <w:rPr>
                <w:noProof/>
              </w:rPr>
              <w:t>r</w:t>
            </w:r>
            <w:r w:rsidR="005C083A">
              <w:rPr>
                <w:noProof/>
              </w:rPr>
              <w:t xml:space="preserve">eference is corrected to point to </w:t>
            </w:r>
            <w:r w:rsidR="00415F88">
              <w:rPr>
                <w:noProof/>
              </w:rPr>
              <w:t xml:space="preserve">Figure </w:t>
            </w:r>
            <w:r w:rsidR="005C083A">
              <w:rPr>
                <w:noProof/>
              </w:rPr>
              <w:t>5.4.5.4-1</w:t>
            </w:r>
            <w:r w:rsidR="00267DA0">
              <w:rPr>
                <w:noProof/>
              </w:rPr>
              <w:t>.</w:t>
            </w:r>
          </w:p>
          <w:p w14:paraId="0D85ED57" w14:textId="75202113" w:rsidR="00415F88" w:rsidRDefault="00415F88" w:rsidP="00B837BC">
            <w:pPr>
              <w:pStyle w:val="CRCoverPage"/>
              <w:spacing w:after="0"/>
              <w:ind w:left="100"/>
              <w:rPr>
                <w:noProof/>
              </w:rPr>
            </w:pPr>
            <w:r>
              <w:rPr>
                <w:rFonts w:eastAsia="MS Mincho"/>
              </w:rPr>
              <w:t xml:space="preserve">In clause </w:t>
            </w:r>
            <w:r w:rsidRPr="003C0087">
              <w:rPr>
                <w:rFonts w:eastAsia="MS Mincho"/>
              </w:rPr>
              <w:t>5.6.2</w:t>
            </w:r>
            <w:r>
              <w:rPr>
                <w:rFonts w:eastAsia="MS Mincho"/>
              </w:rPr>
              <w:t xml:space="preserve">, </w:t>
            </w:r>
            <w:r>
              <w:rPr>
                <w:noProof/>
              </w:rPr>
              <w:t>reference is corrected to point to Figure 5.6.2-1.</w:t>
            </w:r>
          </w:p>
          <w:p w14:paraId="4B8DB1CA" w14:textId="5133F0D3" w:rsidR="002D5840" w:rsidRDefault="002D5840" w:rsidP="00B837BC">
            <w:pPr>
              <w:pStyle w:val="CRCoverPage"/>
              <w:spacing w:after="0"/>
              <w:ind w:left="100"/>
              <w:rPr>
                <w:noProof/>
              </w:rPr>
            </w:pPr>
            <w:r>
              <w:rPr>
                <w:rFonts w:eastAsia="MS Mincho"/>
              </w:rPr>
              <w:t xml:space="preserve">In clause B.1, figure# is </w:t>
            </w:r>
            <w:r w:rsidR="000D4185">
              <w:rPr>
                <w:rFonts w:eastAsia="MS Mincho"/>
              </w:rPr>
              <w:t>corrected</w:t>
            </w:r>
            <w:r>
              <w:rPr>
                <w:rFonts w:eastAsia="MS Mincho"/>
              </w:rPr>
              <w:t>.</w:t>
            </w:r>
            <w:r w:rsidR="000D4185">
              <w:rPr>
                <w:rFonts w:eastAsia="MS Mincho"/>
              </w:rPr>
              <w:t xml:space="preserve"> There are no external references outside of clause B.1 to this figure. </w:t>
            </w:r>
          </w:p>
          <w:p w14:paraId="595CF241" w14:textId="77777777" w:rsidR="00B837BC" w:rsidRDefault="00B837BC" w:rsidP="00B837BC">
            <w:pPr>
              <w:pStyle w:val="CRCoverPage"/>
              <w:spacing w:after="0"/>
              <w:ind w:left="100"/>
              <w:rPr>
                <w:noProof/>
              </w:rPr>
            </w:pPr>
          </w:p>
          <w:p w14:paraId="49D23124" w14:textId="77777777" w:rsidR="00B837BC" w:rsidRDefault="00415689" w:rsidP="00FA3467">
            <w:pPr>
              <w:pStyle w:val="CRCoverPage"/>
              <w:spacing w:after="0"/>
              <w:ind w:left="100"/>
              <w:rPr>
                <w:noProof/>
                <w:lang w:eastAsia="ko-KR"/>
              </w:rPr>
            </w:pPr>
            <w:r w:rsidRPr="00415689">
              <w:rPr>
                <w:rFonts w:ascii="Malgun Gothic" w:eastAsia="LG스마트체 Regular" w:hAnsi="Malgun Gothic" w:cs="Malgun Gothic"/>
                <w:noProof/>
              </w:rPr>
              <w:lastRenderedPageBreak/>
              <w:t>※</w:t>
            </w:r>
            <w:r w:rsidRPr="00415689">
              <w:rPr>
                <w:rFonts w:cs="Arial"/>
                <w:noProof/>
              </w:rPr>
              <w:t xml:space="preserve"> </w:t>
            </w:r>
            <w:r w:rsidR="00FA3467">
              <w:rPr>
                <w:rFonts w:cs="Arial"/>
                <w:noProof/>
              </w:rPr>
              <w:t xml:space="preserve">This CR includes the clauses not referred by </w:t>
            </w:r>
            <w:r w:rsidR="00FA3467">
              <w:rPr>
                <w:noProof/>
                <w:lang w:eastAsia="ko-KR"/>
              </w:rPr>
              <w:t>TS</w:t>
            </w:r>
            <w:r w:rsidR="00FA3467">
              <w:t> </w:t>
            </w:r>
            <w:r w:rsidR="00FA3467">
              <w:rPr>
                <w:noProof/>
                <w:lang w:eastAsia="ko-KR"/>
              </w:rPr>
              <w:t>23.304</w:t>
            </w:r>
            <w:r w:rsidR="00C063AA">
              <w:rPr>
                <w:noProof/>
                <w:lang w:eastAsia="ko-KR"/>
              </w:rPr>
              <w:t>, so not related to 5G_ProSe features but purely for EPS ProSe features</w:t>
            </w:r>
            <w:r w:rsidR="00FA3467">
              <w:rPr>
                <w:noProof/>
                <w:lang w:eastAsia="ko-KR"/>
              </w:rPr>
              <w:t>.</w:t>
            </w:r>
          </w:p>
          <w:p w14:paraId="32B5614D" w14:textId="77777777" w:rsidR="00B06ECD" w:rsidRDefault="00B06ECD" w:rsidP="00FA3467">
            <w:pPr>
              <w:pStyle w:val="CRCoverPage"/>
              <w:spacing w:after="0"/>
              <w:ind w:left="100"/>
              <w:rPr>
                <w:noProof/>
                <w:lang w:eastAsia="ko-KR"/>
              </w:rPr>
            </w:pPr>
          </w:p>
          <w:p w14:paraId="31C656EC" w14:textId="7BF9A17E" w:rsidR="00B06ECD" w:rsidRPr="00415689" w:rsidRDefault="00B06ECD" w:rsidP="00FA3467">
            <w:pPr>
              <w:pStyle w:val="CRCoverPage"/>
              <w:spacing w:after="0"/>
              <w:ind w:left="100"/>
              <w:rPr>
                <w:rFonts w:cs="Arial"/>
                <w:noProof/>
              </w:rPr>
            </w:pPr>
            <w:r>
              <w:rPr>
                <w:noProof/>
                <w:lang w:eastAsia="ko-KR"/>
              </w:rPr>
              <w:t xml:space="preserve">r01 is revised according to SA2 #147E feedback and all changes in clause 5.4.4.3 are reversed. </w:t>
            </w: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57CB2" w:rsidR="001E41F3" w:rsidRDefault="003658B2">
            <w:pPr>
              <w:pStyle w:val="CRCoverPage"/>
              <w:spacing w:after="0"/>
              <w:ind w:left="100"/>
              <w:rPr>
                <w:noProof/>
              </w:rPr>
            </w:pPr>
            <w:r>
              <w:rPr>
                <w:noProof/>
              </w:rPr>
              <w:t xml:space="preserve">EPS </w:t>
            </w:r>
            <w:r w:rsidR="00641545">
              <w:rPr>
                <w:noProof/>
              </w:rPr>
              <w:t>related text in TS 23.303 which is refer</w:t>
            </w:r>
            <w:r w:rsidR="002D25AD">
              <w:rPr>
                <w:noProof/>
              </w:rPr>
              <w:t>red</w:t>
            </w:r>
            <w:r w:rsidR="00641545">
              <w:rPr>
                <w:noProof/>
              </w:rPr>
              <w:t xml:space="preserve"> from </w:t>
            </w:r>
            <w:r>
              <w:rPr>
                <w:noProof/>
              </w:rPr>
              <w:t>5GS TS 23.304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F3BAB" w:rsidR="001E41F3" w:rsidRDefault="00380745" w:rsidP="008156E5">
            <w:pPr>
              <w:pStyle w:val="CRCoverPage"/>
              <w:spacing w:after="0"/>
              <w:ind w:left="100"/>
              <w:rPr>
                <w:noProof/>
              </w:rPr>
            </w:pPr>
            <w:r>
              <w:rPr>
                <w:noProof/>
              </w:rPr>
              <w:t xml:space="preserve">5.1.1.5.2, </w:t>
            </w:r>
            <w:r w:rsidR="00764E71">
              <w:rPr>
                <w:noProof/>
              </w:rPr>
              <w:t xml:space="preserve">5.1.2.2, </w:t>
            </w:r>
            <w:r w:rsidR="00765AAA">
              <w:rPr>
                <w:noProof/>
              </w:rPr>
              <w:t xml:space="preserve">5.4.4.5, </w:t>
            </w:r>
            <w:r w:rsidR="005C083A">
              <w:rPr>
                <w:noProof/>
              </w:rPr>
              <w:t>5.4.5.4</w:t>
            </w:r>
            <w:r w:rsidR="00415F88">
              <w:rPr>
                <w:noProof/>
              </w:rPr>
              <w:t>, 5.6.2</w:t>
            </w:r>
            <w:r w:rsidR="002D5840">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1" w:name="_Toc517047982"/>
      <w:bookmarkStart w:id="2" w:name="_Toc45003258"/>
      <w:bookmarkStart w:id="3" w:name="_Toc517048051"/>
      <w:bookmarkStart w:id="4" w:name="_Toc45003327"/>
      <w:bookmarkStart w:id="5" w:name="_Toc517048056"/>
      <w:bookmarkStart w:id="6" w:name="_Toc45003332"/>
      <w:r>
        <w:t>5.1.1.5.2</w:t>
      </w:r>
      <w:r>
        <w:tab/>
        <w:t>PC5 Signalling Protocol</w:t>
      </w:r>
      <w:bookmarkEnd w:id="1"/>
      <w:bookmarkEnd w:id="2"/>
    </w:p>
    <w:bookmarkStart w:id="7" w:name="_MON_1503691579"/>
    <w:bookmarkEnd w:id="7"/>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23pt" o:ole="">
            <v:imagedata r:id="rId22" o:title=""/>
          </v:shape>
          <o:OLEObject Type="Embed" ProgID="Word.Picture.8" ShapeID="_x0000_i1025" DrawAspect="Content" ObjectID="_1697891246" r:id="rId23"/>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w:t>
      </w:r>
      <w:proofErr w:type="gramStart"/>
      <w:r>
        <w:t>e.g.</w:t>
      </w:r>
      <w:proofErr w:type="gramEnd"/>
      <w:r>
        <w:t xml:space="preserve">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8" w:author="LaeYoung (LG Electronics)" w:date="2021-10-01T13:33:00Z">
        <w:r>
          <w:t>2</w:t>
        </w:r>
      </w:ins>
      <w:del w:id="9"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10" w:name="_Toc517047987"/>
      <w:bookmarkStart w:id="11" w:name="_Toc45003263"/>
      <w:r w:rsidRPr="003C0087">
        <w:t>5.1.2.2</w:t>
      </w:r>
      <w:r w:rsidRPr="003C0087">
        <w:tab/>
        <w:t>UE - UE-to-Network Relay</w:t>
      </w:r>
      <w:bookmarkEnd w:id="10"/>
      <w:bookmarkEnd w:id="11"/>
    </w:p>
    <w:bookmarkStart w:id="12" w:name="_MON_1455023101"/>
    <w:bookmarkEnd w:id="12"/>
    <w:p w14:paraId="4D9B4FE0" w14:textId="77777777" w:rsidR="00805BEE" w:rsidRPr="003C0087" w:rsidRDefault="00805BEE" w:rsidP="00805BEE">
      <w:pPr>
        <w:pStyle w:val="TH"/>
      </w:pPr>
      <w:r w:rsidRPr="003C0087">
        <w:object w:dxaOrig="9619" w:dyaOrig="2094" w14:anchorId="4652300C">
          <v:shape id="_x0000_i1026" type="#_x0000_t75" style="width:480.75pt;height:105pt" o:ole="">
            <v:imagedata r:id="rId24" o:title=""/>
          </v:shape>
          <o:OLEObject Type="Embed" ProgID="Word.Picture.8" ShapeID="_x0000_i1026" DrawAspect="Content" ObjectID="_1697891247" r:id="rId25"/>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13" w:author="LaeYoung (LG Electronics)" w:date="2021-10-01T13:45:00Z"/>
        </w:rPr>
      </w:pPr>
    </w:p>
    <w:p w14:paraId="18C13B39" w14:textId="593FE0D9" w:rsidR="00805BEE" w:rsidRPr="003C0087" w:rsidRDefault="00805BEE" w:rsidP="00805BEE">
      <w:pPr>
        <w:pStyle w:val="EditorsNote"/>
      </w:pPr>
      <w:del w:id="14"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lastRenderedPageBreak/>
        <w:t>5.4.4.5</w:t>
      </w:r>
      <w:r>
        <w:tab/>
        <w:t>Cell ID announcement procedure</w:t>
      </w:r>
      <w:bookmarkEnd w:id="3"/>
      <w:bookmarkEnd w:id="4"/>
    </w:p>
    <w:p w14:paraId="37B7C02F" w14:textId="77777777" w:rsidR="009040EE" w:rsidRDefault="009040EE" w:rsidP="009040EE">
      <w:r>
        <w:t xml:space="preserve">The following procedure outlined in figure 5.4.4.5-1 allows an authorized </w:t>
      </w:r>
      <w:proofErr w:type="spellStart"/>
      <w:r>
        <w:t>ProSe</w:t>
      </w:r>
      <w:proofErr w:type="spellEnd"/>
      <w:r>
        <w:t xml:space="preserve">-enabled Public safety UE, based on application requirements outside the scope of the present procedure, to request a </w:t>
      </w:r>
      <w:proofErr w:type="spellStart"/>
      <w:r>
        <w:t>ProSe</w:t>
      </w:r>
      <w:proofErr w:type="spellEnd"/>
      <w:r>
        <w:t xml:space="preserve"> UE-to-Network Relay to announce the EUTRAN Cell Global ID (ECGI) of the Cell serving the </w:t>
      </w:r>
      <w:proofErr w:type="spellStart"/>
      <w:r>
        <w:t>ProSe</w:t>
      </w:r>
      <w:proofErr w:type="spellEnd"/>
      <w:r>
        <w:t xml:space="preserve"> UE-to-Network Relay.</w:t>
      </w:r>
    </w:p>
    <w:bookmarkStart w:id="15" w:name="_MON_1503716886"/>
    <w:bookmarkEnd w:id="15"/>
    <w:p w14:paraId="1F549C86" w14:textId="77777777" w:rsidR="009040EE" w:rsidRDefault="009040EE" w:rsidP="009040EE">
      <w:pPr>
        <w:pStyle w:val="TH"/>
      </w:pPr>
      <w:r>
        <w:object w:dxaOrig="9537" w:dyaOrig="5084" w14:anchorId="195E1C21">
          <v:shape id="_x0000_i1027" type="#_x0000_t75" style="width:477pt;height:254.25pt" o:ole="">
            <v:imagedata r:id="rId26" o:title=""/>
          </v:shape>
          <o:OLEObject Type="Embed" ProgID="Word.Picture.8" ShapeID="_x0000_i1027" DrawAspect="Content" ObjectID="_1697891248" r:id="rId27"/>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w:t>
      </w:r>
      <w:proofErr w:type="spellStart"/>
      <w:r>
        <w:t>ProSe</w:t>
      </w:r>
      <w:proofErr w:type="spellEnd"/>
      <w:r>
        <w:t xml:space="preserve"> UE-to-Network </w:t>
      </w:r>
      <w:del w:id="16" w:author="LaeYoung (LG Electronics)" w:date="2021-10-01T13:38:00Z">
        <w:r w:rsidDel="0099501E">
          <w:delText>r</w:delText>
        </w:r>
      </w:del>
      <w:ins w:id="17" w:author="LaeYoung (LG Electronics)" w:date="2021-10-01T13:38:00Z">
        <w:r w:rsidR="0099501E">
          <w:t>R</w:t>
        </w:r>
      </w:ins>
      <w:r>
        <w:t>elay and an application requires serving cell ECGI reporting even when it is behind a relay (</w:t>
      </w:r>
      <w:proofErr w:type="gramStart"/>
      <w:r>
        <w:t>i.e.</w:t>
      </w:r>
      <w:proofErr w:type="gramEnd"/>
      <w:r>
        <w:t xml:space="preserv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w:t>
      </w:r>
      <w:proofErr w:type="spellStart"/>
      <w:r>
        <w:t>ProSe</w:t>
      </w:r>
      <w:proofErr w:type="spellEnd"/>
      <w:r>
        <w:t xml:space="preserve"> UE-to-Network </w:t>
      </w:r>
      <w:del w:id="18" w:author="LaeYoung (LG Electronics)" w:date="2021-10-01T13:38:00Z">
        <w:r w:rsidDel="0099501E">
          <w:delText>r</w:delText>
        </w:r>
      </w:del>
      <w:ins w:id="19" w:author="LaeYoung (LG Electronics)" w:date="2021-10-01T13:38:00Z">
        <w:r w:rsidR="0099501E">
          <w:t>R</w:t>
        </w:r>
      </w:ins>
      <w:r>
        <w:t>elay a Cell ID Announcement Request</w:t>
      </w:r>
      <w:ins w:id="20"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w:t>
      </w:r>
      <w:proofErr w:type="spellStart"/>
      <w:r>
        <w:t>ProSe</w:t>
      </w:r>
      <w:proofErr w:type="spellEnd"/>
      <w:r>
        <w:t xml:space="preserve"> UE-to-Network </w:t>
      </w:r>
      <w:del w:id="21" w:author="LaeYoung (LG Electronics)" w:date="2021-10-01T13:38:00Z">
        <w:r w:rsidDel="0099501E">
          <w:delText>r</w:delText>
        </w:r>
      </w:del>
      <w:ins w:id="22" w:author="LaeYoung (LG Electronics)" w:date="2021-10-01T13:38:00Z">
        <w:r w:rsidR="0099501E">
          <w:t>R</w:t>
        </w:r>
      </w:ins>
      <w:r>
        <w:t xml:space="preserve">elay acknowledges receipt of the request in step 2 with a Cell ID Announcement </w:t>
      </w:r>
      <w:del w:id="23" w:author="Hietalahti, Hannu (Nokia - FI/Oulu)" w:date="2021-08-09T15:11:00Z">
        <w:r w:rsidDel="009040EE">
          <w:delText xml:space="preserve">Request </w:delText>
        </w:r>
      </w:del>
      <w:ins w:id="24"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w:t>
      </w:r>
      <w:proofErr w:type="spellStart"/>
      <w:r>
        <w:t>ProSe</w:t>
      </w:r>
      <w:proofErr w:type="spellEnd"/>
      <w:r>
        <w:t xml:space="preserve"> UE</w:t>
      </w:r>
      <w:ins w:id="25" w:author="LaeYoung (LG Electronics)" w:date="2021-10-01T13:37:00Z">
        <w:r w:rsidR="0099501E">
          <w:t>-to-Network Relay</w:t>
        </w:r>
      </w:ins>
      <w:del w:id="26"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w:t>
      </w:r>
      <w:proofErr w:type="spellStart"/>
      <w:ins w:id="27" w:author="LaeYoung (LG Electronics)" w:date="2021-10-01T13:39:00Z">
        <w:r w:rsidR="0099501E">
          <w:t>ProSe</w:t>
        </w:r>
        <w:proofErr w:type="spellEnd"/>
        <w:r w:rsidR="0099501E">
          <w:t xml:space="preserve"> </w:t>
        </w:r>
      </w:ins>
      <w:r>
        <w:t xml:space="preserve">UE-to-Network </w:t>
      </w:r>
      <w:del w:id="28" w:author="LaeYoung (LG Electronics)" w:date="2021-10-01T13:39:00Z">
        <w:r w:rsidDel="0099501E">
          <w:delText>r</w:delText>
        </w:r>
      </w:del>
      <w:ins w:id="29"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w:t>
      </w:r>
      <w:proofErr w:type="spellStart"/>
      <w:r>
        <w:t>ProSe</w:t>
      </w:r>
      <w:proofErr w:type="spellEnd"/>
      <w:r>
        <w:t xml:space="preserv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0" w:author="LaeYoung (LG Electronics)" w:date="2021-10-01T13:39:00Z">
        <w:r w:rsidDel="0099501E">
          <w:delText>r</w:delText>
        </w:r>
      </w:del>
      <w:ins w:id="31" w:author="LaeYoung (LG Electronics)" w:date="2021-10-01T13:39:00Z">
        <w:r w:rsidR="0099501E">
          <w:t>R</w:t>
        </w:r>
      </w:ins>
      <w:r>
        <w:t>elay.</w:t>
      </w:r>
    </w:p>
    <w:p w14:paraId="4D9331CC" w14:textId="0B7B93DF" w:rsidR="009040EE" w:rsidRDefault="009040EE" w:rsidP="009040EE">
      <w:pPr>
        <w:pStyle w:val="B1"/>
      </w:pPr>
      <w:r>
        <w:t>5)</w:t>
      </w:r>
      <w:r>
        <w:tab/>
        <w:t xml:space="preserve">The </w:t>
      </w:r>
      <w:proofErr w:type="spellStart"/>
      <w:r>
        <w:t>ProSe</w:t>
      </w:r>
      <w:proofErr w:type="spellEnd"/>
      <w:r>
        <w:t xml:space="preserve"> UE-to-Network Relay may at any time detect the ECGI of a new serving cell it is happening to be camping on</w:t>
      </w:r>
      <w:ins w:id="32" w:author="LaeYoung (LG Electronics)" w:date="2021-10-01T13:40:00Z">
        <w:r w:rsidR="0099501E">
          <w:t>.</w:t>
        </w:r>
      </w:ins>
    </w:p>
    <w:p w14:paraId="22EA4337" w14:textId="44444E45" w:rsidR="009040EE" w:rsidRDefault="009040EE" w:rsidP="009040EE">
      <w:pPr>
        <w:pStyle w:val="B1"/>
      </w:pPr>
      <w:r>
        <w:t>6)</w:t>
      </w:r>
      <w:r>
        <w:tab/>
        <w:t xml:space="preserve">Step 5 triggers the </w:t>
      </w:r>
      <w:proofErr w:type="spellStart"/>
      <w:r>
        <w:t>ProSe</w:t>
      </w:r>
      <w:proofErr w:type="spellEnd"/>
      <w:r>
        <w:t xml:space="preserv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w:t>
      </w:r>
      <w:del w:id="33" w:author="LaeYoung (LG Electronics)" w:date="2021-10-01T13:40:00Z">
        <w:r w:rsidDel="0099501E">
          <w:delText>r</w:delText>
        </w:r>
      </w:del>
      <w:ins w:id="34"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5"/>
      <w:bookmarkEnd w:id="6"/>
    </w:p>
    <w:p w14:paraId="0667F4B8" w14:textId="50C9F162" w:rsidR="005C083A" w:rsidRDefault="005C083A" w:rsidP="005C083A">
      <w:r>
        <w:t xml:space="preserve">Depicted in figure </w:t>
      </w:r>
      <w:del w:id="35" w:author="Hietalahti, Hannu (Nokia - FI/Oulu)" w:date="2021-07-26T15:01:00Z">
        <w:r w:rsidDel="005C083A">
          <w:delText>5.4.5.3-4</w:delText>
        </w:r>
      </w:del>
      <w:ins w:id="36"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w:t>
      </w:r>
      <w:proofErr w:type="gramStart"/>
      <w:r>
        <w:t>e.g.</w:t>
      </w:r>
      <w:proofErr w:type="gramEnd"/>
      <w:r>
        <w:t xml:space="preserve"> due to temporary loss of connectivity to the network, battery running low of the relay, etc.</w:t>
      </w:r>
    </w:p>
    <w:bookmarkStart w:id="37" w:name="_MON_1503714722"/>
    <w:bookmarkEnd w:id="37"/>
    <w:p w14:paraId="5D23EDEA" w14:textId="77777777" w:rsidR="005C083A" w:rsidRDefault="005C083A" w:rsidP="005C083A">
      <w:pPr>
        <w:pStyle w:val="TH"/>
      </w:pPr>
      <w:r>
        <w:object w:dxaOrig="5900" w:dyaOrig="2252" w14:anchorId="2C665A75">
          <v:shape id="_x0000_i1028" type="#_x0000_t75" style="width:294.75pt;height:112.5pt" o:ole="">
            <v:imagedata r:id="rId34" o:title=""/>
          </v:shape>
          <o:OLEObject Type="Embed" ProgID="Word.Picture.8" ShapeID="_x0000_i1028" DrawAspect="Content" ObjectID="_1697891249" r:id="rId35"/>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 xml:space="preserve">UE-1 sends a Disconnect Request message to UE-2 </w:t>
      </w:r>
      <w:proofErr w:type="gramStart"/>
      <w:r>
        <w:t>in order to</w:t>
      </w:r>
      <w:proofErr w:type="gramEnd"/>
      <w:r>
        <w:t xml:space="preserve"> release the layer-2 link and deletes all context data associated with.</w:t>
      </w:r>
    </w:p>
    <w:p w14:paraId="4ED5E8EF" w14:textId="77777777" w:rsidR="005C083A" w:rsidRDefault="005C083A" w:rsidP="005C083A">
      <w:pPr>
        <w:pStyle w:val="B1"/>
      </w:pPr>
      <w:r>
        <w:t>2.</w:t>
      </w:r>
      <w:r>
        <w:tab/>
        <w:t>Upon reception of the Disconnect Request message UE-2 responds with a Disconnect Response message and deletes all context data associated with the layer-2 link.</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38" w:name="_Toc517048077"/>
      <w:bookmarkStart w:id="39" w:name="_Toc45003353"/>
      <w:r w:rsidRPr="003C0087">
        <w:rPr>
          <w:rFonts w:eastAsia="MS Mincho"/>
        </w:rPr>
        <w:t>5.6.2</w:t>
      </w:r>
      <w:r w:rsidRPr="003C0087">
        <w:rPr>
          <w:rFonts w:eastAsia="MS Mincho"/>
        </w:rPr>
        <w:tab/>
        <w:t>Enabling of EPC assisted WLAN direct communication</w:t>
      </w:r>
      <w:bookmarkEnd w:id="38"/>
      <w:bookmarkEnd w:id="39"/>
    </w:p>
    <w:p w14:paraId="152556B5" w14:textId="77777777" w:rsidR="00415F88" w:rsidRPr="003C0087" w:rsidRDefault="00415F88" w:rsidP="00415F88">
      <w:r w:rsidRPr="003C0087">
        <w:t xml:space="preserve">Figure 5.6.2-1 shows how the EPC network enables UE-A and UE-B to directly communicate in WLAN direct mode. This is accomplished by triggering the two UEs to establish a WLAN direct </w:t>
      </w:r>
      <w:proofErr w:type="gramStart"/>
      <w:r w:rsidRPr="003C0087">
        <w:t>group  and</w:t>
      </w:r>
      <w:proofErr w:type="gramEnd"/>
      <w:r w:rsidRPr="003C0087">
        <w:t xml:space="preserve">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proofErr w:type="spellStart"/>
      <w:r w:rsidRPr="003C0087">
        <w:rPr>
          <w:i/>
        </w:rPr>
        <w:t>i</w:t>
      </w:r>
      <w:proofErr w:type="spellEnd"/>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xml:space="preserve">) control the operating parameters of the WLAN direct group </w:t>
      </w:r>
      <w:proofErr w:type="gramStart"/>
      <w:r w:rsidRPr="003C0087">
        <w:t>e.g.</w:t>
      </w:r>
      <w:proofErr w:type="gramEnd"/>
      <w:r w:rsidRPr="003C0087">
        <w:t xml:space="preserve">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40" w:author="LaeYoung (LG Electronics)" w:date="2021-10-01T14:35:00Z">
        <w:r w:rsidR="009A4E99">
          <w:t>2</w:t>
        </w:r>
      </w:ins>
      <w:del w:id="41"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42" w:name="_MON_1444725033"/>
    <w:bookmarkEnd w:id="42"/>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29" type="#_x0000_t75" style="width:461.25pt;height:218.25pt" o:ole="">
            <v:imagedata r:id="rId36" o:title=""/>
          </v:shape>
          <o:OLEObject Type="Embed" ProgID="Word.Picture.8" ShapeID="_x0000_i1029" DrawAspect="Content" ObjectID="_1697891250" r:id="rId37"/>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Information, it responds with a WLAN Direct Group Setup Response. This response may include parameters for the WLAN direct group proposed by UE-A (</w:t>
      </w:r>
      <w:proofErr w:type="gramStart"/>
      <w:r w:rsidRPr="003C0087">
        <w:rPr>
          <w:rFonts w:eastAsia="MS Mincho"/>
        </w:rPr>
        <w:t>e.g.</w:t>
      </w:r>
      <w:proofErr w:type="gramEnd"/>
      <w:r w:rsidRPr="003C0087">
        <w:rPr>
          <w:rFonts w:eastAsia="MS Mincho"/>
        </w:rPr>
        <w:t xml:space="preserve">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w:t>
      </w:r>
      <w:proofErr w:type="gramStart"/>
      <w:r w:rsidRPr="003C0087">
        <w:rPr>
          <w:rFonts w:eastAsia="MS Mincho"/>
        </w:rPr>
        <w:t>sends also</w:t>
      </w:r>
      <w:proofErr w:type="gramEnd"/>
      <w:r w:rsidRPr="003C0087">
        <w:rPr>
          <w:rFonts w:eastAsia="MS Mincho"/>
        </w:rPr>
        <w:t xml:space="preserve"> a WLAN Direct Group Setup Request (Assistance Information) to UE-B. The Assistance Information in the request may </w:t>
      </w:r>
      <w:proofErr w:type="gramStart"/>
      <w:r w:rsidRPr="003C0087">
        <w:rPr>
          <w:rFonts w:eastAsia="MS Mincho"/>
        </w:rPr>
        <w:t>take into account</w:t>
      </w:r>
      <w:proofErr w:type="gramEnd"/>
      <w:r w:rsidRPr="003C0087">
        <w:rPr>
          <w:rFonts w:eastAsia="MS Mincho"/>
        </w:rPr>
        <w:t xml:space="preserve">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w:t>
      </w:r>
      <w:proofErr w:type="gramStart"/>
      <w:r w:rsidRPr="003C0087">
        <w:rPr>
          <w:rFonts w:eastAsia="MS Mincho"/>
        </w:rPr>
        <w:t>specification</w:t>
      </w:r>
      <w:proofErr w:type="gramEnd"/>
      <w:r w:rsidRPr="003C0087">
        <w:rPr>
          <w:rFonts w:eastAsia="MS Mincho"/>
        </w:rPr>
        <w:t xml:space="preserve">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43" w:name="_Toc517048090"/>
      <w:bookmarkStart w:id="44" w:name="_Toc45003366"/>
      <w:r>
        <w:t>Annex B (informative):</w:t>
      </w:r>
      <w:r>
        <w:br/>
        <w:t xml:space="preserve">Wild carded </w:t>
      </w:r>
      <w:r w:rsidRPr="004A345F">
        <w:rPr>
          <w:noProof/>
        </w:rPr>
        <w:t>ProSe</w:t>
      </w:r>
      <w:r>
        <w:t xml:space="preserve"> Application IDs</w:t>
      </w:r>
      <w:bookmarkEnd w:id="43"/>
      <w:bookmarkEnd w:id="44"/>
    </w:p>
    <w:p w14:paraId="17C9C90B" w14:textId="77777777" w:rsidR="002D5840" w:rsidRDefault="002D5840" w:rsidP="002D5840">
      <w:pPr>
        <w:pStyle w:val="Heading1"/>
      </w:pPr>
      <w:bookmarkStart w:id="45" w:name="_Toc517048091"/>
      <w:bookmarkStart w:id="46" w:name="_Toc45003367"/>
      <w:r>
        <w:t>B.1</w:t>
      </w:r>
      <w:r>
        <w:tab/>
        <w:t>General</w:t>
      </w:r>
      <w:bookmarkEnd w:id="45"/>
      <w:bookmarkEnd w:id="46"/>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w:t>
      </w:r>
      <w:proofErr w:type="gramStart"/>
      <w:r>
        <w:t xml:space="preserve">particular </w:t>
      </w:r>
      <w:r w:rsidRPr="004A345F">
        <w:rPr>
          <w:noProof/>
        </w:rPr>
        <w:t>ProSe</w:t>
      </w:r>
      <w:proofErr w:type="gramEnd"/>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lastRenderedPageBreak/>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47" w:name="_MON_1464165342"/>
    <w:bookmarkEnd w:id="47"/>
    <w:p w14:paraId="03AD28E8" w14:textId="77777777" w:rsidR="002D5840" w:rsidRDefault="002D5840" w:rsidP="002D5840">
      <w:pPr>
        <w:pStyle w:val="TH"/>
      </w:pPr>
      <w:r>
        <w:object w:dxaOrig="7848" w:dyaOrig="5511" w14:anchorId="525CDD06">
          <v:shape id="_x0000_i1030" type="#_x0000_t75" style="width:392.25pt;height:275.25pt" o:ole="">
            <v:imagedata r:id="rId38" o:title=""/>
          </v:shape>
          <o:OLEObject Type="Embed" ProgID="Word.Picture.8" ShapeID="_x0000_i1030" DrawAspect="Content" ObjectID="_1697891251" r:id="rId39"/>
        </w:object>
      </w:r>
    </w:p>
    <w:p w14:paraId="250709CD" w14:textId="39EC673D" w:rsidR="002D5840" w:rsidRDefault="002D5840" w:rsidP="002D5840">
      <w:pPr>
        <w:pStyle w:val="TF"/>
      </w:pPr>
      <w:r>
        <w:t>Figure B.</w:t>
      </w:r>
      <w:ins w:id="48" w:author="LaeYoung (LG Electronics)" w:date="2021-10-01T14:38:00Z">
        <w:r>
          <w:t>1</w:t>
        </w:r>
      </w:ins>
      <w:del w:id="49"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50" w:author="LaeYoung (LG Electronics)" w:date="2021-10-01T14:38:00Z">
        <w:r>
          <w:t>1</w:t>
        </w:r>
      </w:ins>
      <w:del w:id="51"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91115" w14:textId="77777777" w:rsidR="00257936" w:rsidRDefault="00257936">
      <w:r>
        <w:separator/>
      </w:r>
    </w:p>
  </w:endnote>
  <w:endnote w:type="continuationSeparator" w:id="0">
    <w:p w14:paraId="34F88406" w14:textId="77777777" w:rsidR="00257936" w:rsidRDefault="0025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565A4" w14:textId="77777777" w:rsidR="003658B2" w:rsidRDefault="00365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10D29" w14:textId="77777777" w:rsidR="003658B2" w:rsidRDefault="003658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D877E" w14:textId="77777777" w:rsidR="003658B2" w:rsidRDefault="003658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D6297" w14:textId="77777777" w:rsidR="00257936" w:rsidRDefault="00257936">
      <w:r>
        <w:separator/>
      </w:r>
    </w:p>
  </w:footnote>
  <w:footnote w:type="continuationSeparator" w:id="0">
    <w:p w14:paraId="314C2F32" w14:textId="77777777" w:rsidR="00257936" w:rsidRDefault="0025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26E2" w14:textId="77777777" w:rsidR="003658B2" w:rsidRDefault="00365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55BC" w14:textId="77777777" w:rsidR="003658B2" w:rsidRDefault="003658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92C46"/>
    <w:rsid w:val="001A08B3"/>
    <w:rsid w:val="001A7B60"/>
    <w:rsid w:val="001B52F0"/>
    <w:rsid w:val="001B7A65"/>
    <w:rsid w:val="001E0003"/>
    <w:rsid w:val="001E41F3"/>
    <w:rsid w:val="001F754B"/>
    <w:rsid w:val="002016CA"/>
    <w:rsid w:val="00254D99"/>
    <w:rsid w:val="00256BF4"/>
    <w:rsid w:val="00257936"/>
    <w:rsid w:val="0026004D"/>
    <w:rsid w:val="002640DD"/>
    <w:rsid w:val="00264D5E"/>
    <w:rsid w:val="00267DA0"/>
    <w:rsid w:val="00275D12"/>
    <w:rsid w:val="00283705"/>
    <w:rsid w:val="00284FEB"/>
    <w:rsid w:val="002860C4"/>
    <w:rsid w:val="00293C59"/>
    <w:rsid w:val="002A0E72"/>
    <w:rsid w:val="002A7F91"/>
    <w:rsid w:val="002B02D9"/>
    <w:rsid w:val="002B5741"/>
    <w:rsid w:val="002D25AD"/>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621188"/>
    <w:rsid w:val="006257ED"/>
    <w:rsid w:val="00641545"/>
    <w:rsid w:val="006423CE"/>
    <w:rsid w:val="006503D8"/>
    <w:rsid w:val="006516EE"/>
    <w:rsid w:val="006656EF"/>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C7BEA"/>
    <w:rsid w:val="007D6A07"/>
    <w:rsid w:val="007E2709"/>
    <w:rsid w:val="007E4A3C"/>
    <w:rsid w:val="007F7259"/>
    <w:rsid w:val="008040A8"/>
    <w:rsid w:val="00805BEE"/>
    <w:rsid w:val="008156E5"/>
    <w:rsid w:val="008174BD"/>
    <w:rsid w:val="008279FA"/>
    <w:rsid w:val="008626E7"/>
    <w:rsid w:val="00870EE7"/>
    <w:rsid w:val="00877548"/>
    <w:rsid w:val="00883BF4"/>
    <w:rsid w:val="008863B9"/>
    <w:rsid w:val="008A45A6"/>
    <w:rsid w:val="008C6374"/>
    <w:rsid w:val="008D5620"/>
    <w:rsid w:val="008F3789"/>
    <w:rsid w:val="008F686C"/>
    <w:rsid w:val="009040EE"/>
    <w:rsid w:val="009148DE"/>
    <w:rsid w:val="009225C3"/>
    <w:rsid w:val="0092443F"/>
    <w:rsid w:val="00941E30"/>
    <w:rsid w:val="00942FC9"/>
    <w:rsid w:val="0097148A"/>
    <w:rsid w:val="009743F3"/>
    <w:rsid w:val="009777D9"/>
    <w:rsid w:val="00982C25"/>
    <w:rsid w:val="009849F3"/>
    <w:rsid w:val="00991B88"/>
    <w:rsid w:val="0099501E"/>
    <w:rsid w:val="00997221"/>
    <w:rsid w:val="009A4E99"/>
    <w:rsid w:val="009A5753"/>
    <w:rsid w:val="009A579D"/>
    <w:rsid w:val="009B3432"/>
    <w:rsid w:val="009E0077"/>
    <w:rsid w:val="009E3297"/>
    <w:rsid w:val="009F59D4"/>
    <w:rsid w:val="009F734F"/>
    <w:rsid w:val="00A023BA"/>
    <w:rsid w:val="00A246B6"/>
    <w:rsid w:val="00A4615F"/>
    <w:rsid w:val="00A47E70"/>
    <w:rsid w:val="00A505BA"/>
    <w:rsid w:val="00A50CF0"/>
    <w:rsid w:val="00A7671C"/>
    <w:rsid w:val="00A92FE6"/>
    <w:rsid w:val="00AA2CBC"/>
    <w:rsid w:val="00AC5820"/>
    <w:rsid w:val="00AD1CD8"/>
    <w:rsid w:val="00B010BD"/>
    <w:rsid w:val="00B06ECD"/>
    <w:rsid w:val="00B13925"/>
    <w:rsid w:val="00B231DD"/>
    <w:rsid w:val="00B258BB"/>
    <w:rsid w:val="00B67B97"/>
    <w:rsid w:val="00B837BC"/>
    <w:rsid w:val="00B968C8"/>
    <w:rsid w:val="00BA3EC5"/>
    <w:rsid w:val="00BA51D9"/>
    <w:rsid w:val="00BB5DFC"/>
    <w:rsid w:val="00BD279D"/>
    <w:rsid w:val="00BD6BB8"/>
    <w:rsid w:val="00BF15F0"/>
    <w:rsid w:val="00C04A17"/>
    <w:rsid w:val="00C063AA"/>
    <w:rsid w:val="00C10980"/>
    <w:rsid w:val="00C2268E"/>
    <w:rsid w:val="00C60764"/>
    <w:rsid w:val="00C66BA2"/>
    <w:rsid w:val="00C95985"/>
    <w:rsid w:val="00CC224C"/>
    <w:rsid w:val="00CC3D8C"/>
    <w:rsid w:val="00CC5026"/>
    <w:rsid w:val="00CC68D0"/>
    <w:rsid w:val="00D03F9A"/>
    <w:rsid w:val="00D06D51"/>
    <w:rsid w:val="00D24991"/>
    <w:rsid w:val="00D44D93"/>
    <w:rsid w:val="00D50255"/>
    <w:rsid w:val="00D66520"/>
    <w:rsid w:val="00DA076C"/>
    <w:rsid w:val="00DC6976"/>
    <w:rsid w:val="00DE34CF"/>
    <w:rsid w:val="00E13F3D"/>
    <w:rsid w:val="00E34898"/>
    <w:rsid w:val="00E54E45"/>
    <w:rsid w:val="00E6740C"/>
    <w:rsid w:val="00EA008D"/>
    <w:rsid w:val="00EB09B7"/>
    <w:rsid w:val="00ED0A62"/>
    <w:rsid w:val="00ED1415"/>
    <w:rsid w:val="00EE1B61"/>
    <w:rsid w:val="00EE7D7C"/>
    <w:rsid w:val="00EF2E59"/>
    <w:rsid w:val="00F102A9"/>
    <w:rsid w:val="00F16E8A"/>
    <w:rsid w:val="00F25D98"/>
    <w:rsid w:val="00F300FB"/>
    <w:rsid w:val="00F441E4"/>
    <w:rsid w:val="00FA3467"/>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 w:type="character" w:customStyle="1" w:styleId="CRCoverPageZchn">
    <w:name w:val="CR Cover Page Zchn"/>
    <w:link w:val="CRCoverPage"/>
    <w:rsid w:val="006656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4.emf"/><Relationship Id="rId42"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oter" Target="footer6.xml"/><Relationship Id="rId38"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41"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37" Type="http://schemas.openxmlformats.org/officeDocument/2006/relationships/oleObject" Target="embeddings/oleObject5.bin"/><Relationship Id="rId40" Type="http://schemas.openxmlformats.org/officeDocument/2006/relationships/header" Target="header7.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36"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5.xm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footer" Target="footer4.xml"/><Relationship Id="rId35" Type="http://schemas.openxmlformats.org/officeDocument/2006/relationships/oleObject" Target="embeddings/oleObject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06AA-C08A-45CC-ACC7-CBB414DC475D}">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7</Pages>
  <Words>1392</Words>
  <Characters>11283</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90</cp:revision>
  <cp:lastPrinted>1899-12-31T23:00:00Z</cp:lastPrinted>
  <dcterms:created xsi:type="dcterms:W3CDTF">2021-01-04T08:26:00Z</dcterms:created>
  <dcterms:modified xsi:type="dcterms:W3CDTF">2021-11-08T13:41:00Z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